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5927C" w14:textId="07E88E28" w:rsidR="00F375BF" w:rsidRDefault="00F375BF" w:rsidP="00F37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F375BF">
        <w:rPr>
          <w:rFonts w:cs="Arial"/>
          <w:b/>
          <w:i/>
          <w:noProof/>
          <w:sz w:val="28"/>
        </w:rPr>
        <w:t>C3-225276</w:t>
      </w:r>
    </w:p>
    <w:p w14:paraId="6D999A59" w14:textId="2F16DE94" w:rsidR="0074716D" w:rsidRPr="00114655" w:rsidRDefault="00B71696" w:rsidP="0074716D">
      <w:pPr>
        <w:pStyle w:val="CRCoverPage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Toulouse, France, </w:t>
      </w:r>
      <w:r w:rsidR="006F49D7">
        <w:rPr>
          <w:b/>
          <w:bCs/>
          <w:sz w:val="24"/>
        </w:rPr>
        <w:t>1</w:t>
      </w:r>
      <w:r w:rsidR="00600412">
        <w:rPr>
          <w:b/>
          <w:bCs/>
          <w:sz w:val="24"/>
        </w:rPr>
        <w:t>4</w:t>
      </w:r>
      <w:r w:rsidR="0074716D" w:rsidRPr="00114655">
        <w:rPr>
          <w:b/>
          <w:bCs/>
          <w:sz w:val="24"/>
          <w:vertAlign w:val="superscript"/>
        </w:rPr>
        <w:t>th</w:t>
      </w:r>
      <w:r w:rsidR="0074716D" w:rsidRPr="00114655">
        <w:rPr>
          <w:b/>
          <w:bCs/>
          <w:sz w:val="24"/>
        </w:rPr>
        <w:t xml:space="preserve"> – </w:t>
      </w:r>
      <w:r w:rsidR="00486EAA">
        <w:rPr>
          <w:b/>
          <w:bCs/>
          <w:sz w:val="24"/>
        </w:rPr>
        <w:t>18</w:t>
      </w:r>
      <w:r w:rsidR="0074716D" w:rsidRPr="00114655">
        <w:rPr>
          <w:b/>
          <w:bCs/>
          <w:sz w:val="24"/>
          <w:vertAlign w:val="superscript"/>
        </w:rPr>
        <w:t>th</w:t>
      </w:r>
      <w:r w:rsidR="0074716D" w:rsidRPr="00114655">
        <w:rPr>
          <w:b/>
          <w:bCs/>
          <w:sz w:val="24"/>
        </w:rPr>
        <w:t xml:space="preserve"> </w:t>
      </w:r>
      <w:r w:rsidR="00486EAA">
        <w:rPr>
          <w:b/>
          <w:bCs/>
          <w:sz w:val="24"/>
        </w:rPr>
        <w:t>November</w:t>
      </w:r>
      <w:r w:rsidR="0074716D"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24EED5" w:rsidR="0066336B" w:rsidRPr="00F375BF" w:rsidRDefault="00B213BA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</w:rPr>
              <w:fldChar w:fldCharType="begin"/>
            </w:r>
            <w:r w:rsidRPr="00F375BF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F375B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75BF">
              <w:rPr>
                <w:rFonts w:cs="Arial"/>
                <w:b/>
                <w:noProof/>
                <w:sz w:val="28"/>
              </w:rPr>
              <w:t>29.</w:t>
            </w:r>
            <w:r w:rsidR="001F02BF" w:rsidRPr="00F375BF">
              <w:rPr>
                <w:rFonts w:cs="Arial"/>
                <w:b/>
                <w:noProof/>
                <w:sz w:val="28"/>
              </w:rPr>
              <w:t>5</w:t>
            </w:r>
            <w:r w:rsidRPr="00F375BF">
              <w:rPr>
                <w:rFonts w:cs="Arial"/>
                <w:b/>
                <w:noProof/>
                <w:sz w:val="28"/>
              </w:rPr>
              <w:fldChar w:fldCharType="end"/>
            </w:r>
            <w:r w:rsidR="006B769C" w:rsidRPr="00F375BF">
              <w:rPr>
                <w:rFonts w:cs="Arial"/>
                <w:b/>
                <w:noProof/>
                <w:sz w:val="28"/>
              </w:rPr>
              <w:t>1</w:t>
            </w:r>
            <w:r w:rsidR="00F713CB" w:rsidRPr="00F375BF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409F9ED" w:rsidR="0066336B" w:rsidRPr="00F375BF" w:rsidRDefault="00F375BF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F2AAE72" w:rsidR="0066336B" w:rsidRPr="00F375BF" w:rsidRDefault="00F375BF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5EC0F9" w:rsidR="0066336B" w:rsidRPr="00F375BF" w:rsidRDefault="00B213BA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</w:rPr>
              <w:fldChar w:fldCharType="begin"/>
            </w:r>
            <w:r w:rsidRPr="00F375BF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F375B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75BF">
              <w:rPr>
                <w:rFonts w:cs="Arial"/>
                <w:b/>
                <w:noProof/>
                <w:sz w:val="28"/>
              </w:rPr>
              <w:t>1</w:t>
            </w:r>
            <w:r w:rsidR="005818D8" w:rsidRPr="00F375BF">
              <w:rPr>
                <w:rFonts w:cs="Arial"/>
                <w:b/>
                <w:noProof/>
                <w:sz w:val="28"/>
              </w:rPr>
              <w:t>7</w:t>
            </w:r>
            <w:r w:rsidR="008C6891" w:rsidRPr="00F375BF">
              <w:rPr>
                <w:rFonts w:cs="Arial"/>
                <w:b/>
                <w:noProof/>
                <w:sz w:val="28"/>
              </w:rPr>
              <w:t>.</w:t>
            </w:r>
            <w:r w:rsidR="006B769C" w:rsidRPr="00F375BF">
              <w:rPr>
                <w:rFonts w:cs="Arial"/>
                <w:b/>
                <w:noProof/>
                <w:sz w:val="28"/>
              </w:rPr>
              <w:t>8</w:t>
            </w:r>
            <w:r w:rsidR="008C6891" w:rsidRPr="00F375BF">
              <w:rPr>
                <w:rFonts w:cs="Arial"/>
                <w:b/>
                <w:noProof/>
                <w:sz w:val="28"/>
              </w:rPr>
              <w:t>.0</w:t>
            </w:r>
            <w:r w:rsidRPr="00F375B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E4F7BA" w:rsidR="0066336B" w:rsidRDefault="00795C9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resource EAS Deployment Information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B1CE32" w:rsidR="0066336B" w:rsidRDefault="006B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2BE17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E0E5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6BC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BB74D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56BC7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5BC20" w14:textId="72281DA7" w:rsidR="00837188" w:rsidRDefault="00D76BA3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GET method on the </w:t>
            </w:r>
            <w:r w:rsidR="00C71010">
              <w:rPr>
                <w:noProof/>
              </w:rPr>
              <w:t xml:space="preserve">resource of </w:t>
            </w:r>
            <w:r>
              <w:rPr>
                <w:noProof/>
              </w:rPr>
              <w:t>EAS Deployment information Data</w:t>
            </w:r>
            <w:r w:rsidR="00C71010">
              <w:rPr>
                <w:noProof/>
              </w:rPr>
              <w:t xml:space="preserve"> supports query parameters that </w:t>
            </w:r>
            <w:r w:rsidR="00F65E27">
              <w:rPr>
                <w:noProof/>
              </w:rPr>
              <w:t>include</w:t>
            </w:r>
            <w:r w:rsidR="00C71010">
              <w:rPr>
                <w:noProof/>
              </w:rPr>
              <w:t xml:space="preserve"> dnn, snssai, internal-group-id and appId</w:t>
            </w:r>
            <w:r w:rsidR="000E008F">
              <w:rPr>
                <w:noProof/>
              </w:rPr>
              <w:t>. At least one of the above attributes shall be provided</w:t>
            </w:r>
            <w:r w:rsidR="00CD7DD9">
              <w:rPr>
                <w:noProof/>
              </w:rPr>
              <w:t xml:space="preserve"> but there is no condition for each attributes to be included</w:t>
            </w:r>
            <w:r w:rsidR="00CE748F">
              <w:rPr>
                <w:noProof/>
              </w:rPr>
              <w:t xml:space="preserve">, </w:t>
            </w:r>
            <w:r w:rsidR="000E008F">
              <w:rPr>
                <w:noProof/>
              </w:rPr>
              <w:t>which is an indication that the Cardinality should be optional not conditional.</w:t>
            </w:r>
          </w:p>
          <w:p w14:paraId="2AFC234B" w14:textId="77777777" w:rsidR="00CE748F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B504CBE" w:rsidR="00CE748F" w:rsidRPr="008272E6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="006931B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B3B81">
              <w:rPr>
                <w:noProof/>
              </w:rPr>
              <w:t xml:space="preserve">URI query parameters supported by GET method in this TS </w:t>
            </w:r>
            <w:r w:rsidR="00E03E71">
              <w:rPr>
                <w:noProof/>
              </w:rPr>
              <w:t>are</w:t>
            </w:r>
            <w:r w:rsidR="009B3B81">
              <w:rPr>
                <w:noProof/>
              </w:rPr>
              <w:t xml:space="preserve"> defined as Optional</w:t>
            </w:r>
            <w:r w:rsidR="006541C4">
              <w:rPr>
                <w:noProof/>
              </w:rPr>
              <w:t>.</w:t>
            </w:r>
            <w:r w:rsidR="009B3B81">
              <w:rPr>
                <w:noProof/>
              </w:rPr>
              <w:t xml:space="preserve"> </w:t>
            </w:r>
            <w:r w:rsidR="006541C4">
              <w:rPr>
                <w:noProof/>
              </w:rPr>
              <w:t>F</w:t>
            </w:r>
            <w:r w:rsidR="009B3B81">
              <w:rPr>
                <w:noProof/>
              </w:rPr>
              <w:t>or example, in clause 6.2.</w:t>
            </w:r>
            <w:r w:rsidR="006541C4">
              <w:rPr>
                <w:noProof/>
              </w:rPr>
              <w:t>7.3.2</w:t>
            </w:r>
            <w:r w:rsidR="007718B6">
              <w:rPr>
                <w:noProof/>
              </w:rPr>
              <w:t xml:space="preserve">, </w:t>
            </w:r>
            <w:r w:rsidR="00691794" w:rsidRPr="00691794">
              <w:rPr>
                <w:noProof/>
              </w:rPr>
              <w:t>the Influence Data Subscription resource uses these attributes as Optional</w:t>
            </w:r>
            <w:r w:rsidR="007718B6">
              <w:rPr>
                <w:noProof/>
              </w:rPr>
              <w:t>.</w:t>
            </w:r>
            <w:r w:rsidR="00B71696">
              <w:rPr>
                <w:noProof/>
              </w:rPr>
              <w:t xml:space="preserve"> In order to avoid misunderstanding of the specification,</w:t>
            </w:r>
            <w:r w:rsidR="00CD7DD9">
              <w:rPr>
                <w:noProof/>
              </w:rPr>
              <w:t xml:space="preserve"> </w:t>
            </w:r>
            <w:r w:rsidR="00E057E7" w:rsidRPr="00E057E7">
              <w:rPr>
                <w:noProof/>
              </w:rPr>
              <w:t>a modification of the Cardinality is r</w:t>
            </w:r>
            <w:r w:rsidR="008A6CE4">
              <w:rPr>
                <w:noProof/>
              </w:rPr>
              <w:t>equired</w:t>
            </w:r>
            <w:r w:rsidR="00E03E71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289025" w:rsidR="006E28BA" w:rsidRDefault="000E00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</w:t>
            </w:r>
            <w:r w:rsidR="000B34CF">
              <w:rPr>
                <w:noProof/>
              </w:rPr>
              <w:t>rdinality of the URI query parameters into optional</w:t>
            </w:r>
            <w:r w:rsidR="0011484F">
              <w:rPr>
                <w:noProof/>
              </w:rPr>
              <w:t xml:space="preserve"> and make better alignment </w:t>
            </w:r>
            <w:r w:rsidR="00E03E71">
              <w:rPr>
                <w:noProof/>
              </w:rPr>
              <w:t>within the TS</w:t>
            </w:r>
            <w:r w:rsidR="0011484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70B4EC" w:rsidR="0066336B" w:rsidRDefault="000B34C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Cardinality leads to implementation errors</w:t>
            </w:r>
            <w:r w:rsidR="006B769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8DC307" w:rsidR="0066336B" w:rsidRDefault="000B3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6.2.19.3.1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E0502E" w:rsidR="00375967" w:rsidRDefault="00ED6AF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Pr="00B33FA6">
              <w:rPr>
                <w:lang w:eastAsia="zh-CN"/>
              </w:rPr>
              <w:t xml:space="preserve">Nudr_DataRepository API for </w:t>
            </w:r>
            <w:r w:rsidR="00DB11E5">
              <w:rPr>
                <w:lang w:eastAsia="zh-CN"/>
              </w:rPr>
              <w:t>a</w:t>
            </w:r>
            <w:r>
              <w:rPr>
                <w:lang w:eastAsia="zh-CN"/>
              </w:rPr>
              <w:t>pplication</w:t>
            </w:r>
            <w:r w:rsidRPr="00B33FA6">
              <w:rPr>
                <w:lang w:eastAsia="zh-CN"/>
              </w:rPr>
              <w:t xml:space="preserve"> </w:t>
            </w:r>
            <w:r w:rsidR="00DB11E5">
              <w:rPr>
                <w:lang w:eastAsia="zh-CN"/>
              </w:rPr>
              <w:t>d</w:t>
            </w:r>
            <w:r w:rsidRPr="00B33FA6">
              <w:rPr>
                <w:lang w:eastAsia="zh-CN"/>
              </w:rPr>
              <w:t>ata</w:t>
            </w:r>
            <w:r>
              <w:rPr>
                <w:bCs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BFBFD2" w14:textId="77777777" w:rsidR="00A57C1D" w:rsidRPr="002178AD" w:rsidRDefault="00A57C1D" w:rsidP="00A57C1D">
      <w:pPr>
        <w:pStyle w:val="Heading5"/>
      </w:pPr>
      <w:bookmarkStart w:id="1" w:name="_Toc105600327"/>
      <w:bookmarkStart w:id="2" w:name="_Toc112662853"/>
      <w:r w:rsidRPr="002178AD">
        <w:t>6.2.19.3.1</w:t>
      </w:r>
      <w:r w:rsidRPr="002178AD">
        <w:tab/>
        <w:t>GET</w:t>
      </w:r>
      <w:bookmarkEnd w:id="1"/>
      <w:bookmarkEnd w:id="2"/>
    </w:p>
    <w:p w14:paraId="172EB1FC" w14:textId="77777777" w:rsidR="00A57C1D" w:rsidRPr="002178AD" w:rsidRDefault="00A57C1D" w:rsidP="00A57C1D">
      <w:r w:rsidRPr="002178AD">
        <w:t>This method shall support the URI query parameters specified in table 6.2.19.3.1-1.</w:t>
      </w:r>
    </w:p>
    <w:p w14:paraId="756ECA17" w14:textId="77777777" w:rsidR="00A57C1D" w:rsidRPr="002178AD" w:rsidRDefault="00A57C1D" w:rsidP="00A57C1D">
      <w:pPr>
        <w:pStyle w:val="TH"/>
        <w:rPr>
          <w:rFonts w:cs="Arial"/>
        </w:rPr>
      </w:pPr>
      <w:r w:rsidRPr="002178AD">
        <w:t>Table 6.2.19.3.1-1: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A57C1D" w:rsidRPr="002178AD" w14:paraId="3A38B0B6" w14:textId="77777777" w:rsidTr="009562F4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364BC161" w14:textId="77777777" w:rsidR="00A57C1D" w:rsidRPr="002178AD" w:rsidRDefault="00A57C1D" w:rsidP="009562F4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134664CE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E960004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2B8B5061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1A97523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AFE40CE" w14:textId="77777777" w:rsidTr="009562F4">
        <w:trPr>
          <w:jc w:val="center"/>
        </w:trPr>
        <w:tc>
          <w:tcPr>
            <w:tcW w:w="1590" w:type="dxa"/>
            <w:hideMark/>
          </w:tcPr>
          <w:p w14:paraId="2BE01594" w14:textId="77777777" w:rsidR="00A57C1D" w:rsidRPr="002178AD" w:rsidRDefault="00A57C1D" w:rsidP="009562F4">
            <w:pPr>
              <w:pStyle w:val="TAL"/>
            </w:pPr>
            <w:r w:rsidRPr="002178AD">
              <w:t>dnn</w:t>
            </w:r>
          </w:p>
        </w:tc>
        <w:tc>
          <w:tcPr>
            <w:tcW w:w="1548" w:type="dxa"/>
          </w:tcPr>
          <w:p w14:paraId="4EA891FA" w14:textId="77777777" w:rsidR="00A57C1D" w:rsidRPr="002178AD" w:rsidRDefault="00A57C1D" w:rsidP="009562F4">
            <w:pPr>
              <w:pStyle w:val="TAL"/>
            </w:pPr>
            <w:r w:rsidRPr="002178AD">
              <w:t>Dnn</w:t>
            </w:r>
          </w:p>
        </w:tc>
        <w:tc>
          <w:tcPr>
            <w:tcW w:w="425" w:type="dxa"/>
          </w:tcPr>
          <w:p w14:paraId="33F4FB0A" w14:textId="018B64FD" w:rsidR="00A57C1D" w:rsidRPr="002178AD" w:rsidRDefault="00A57C1D" w:rsidP="009562F4">
            <w:pPr>
              <w:pStyle w:val="TAC"/>
            </w:pPr>
            <w:ins w:id="3" w:author="Meifang Zhu" w:date="2022-09-16T13:03:00Z">
              <w:r>
                <w:t>O</w:t>
              </w:r>
            </w:ins>
            <w:del w:id="4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84F7297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7AEC0164" w14:textId="77777777" w:rsidR="00A57C1D" w:rsidRPr="002178AD" w:rsidRDefault="00A57C1D" w:rsidP="009562F4">
            <w:pPr>
              <w:pStyle w:val="TAL"/>
            </w:pPr>
            <w:r w:rsidRPr="002178AD">
              <w:t>Identifies a DNN.</w:t>
            </w:r>
          </w:p>
        </w:tc>
      </w:tr>
      <w:tr w:rsidR="00A57C1D" w:rsidRPr="002178AD" w14:paraId="2AB6D677" w14:textId="77777777" w:rsidTr="009562F4">
        <w:trPr>
          <w:jc w:val="center"/>
        </w:trPr>
        <w:tc>
          <w:tcPr>
            <w:tcW w:w="1590" w:type="dxa"/>
            <w:hideMark/>
          </w:tcPr>
          <w:p w14:paraId="1708F2D5" w14:textId="77777777" w:rsidR="00A57C1D" w:rsidRPr="002178AD" w:rsidRDefault="00A57C1D" w:rsidP="009562F4">
            <w:pPr>
              <w:pStyle w:val="TAL"/>
            </w:pPr>
            <w:r w:rsidRPr="002178AD">
              <w:t>snssai</w:t>
            </w:r>
          </w:p>
        </w:tc>
        <w:tc>
          <w:tcPr>
            <w:tcW w:w="1548" w:type="dxa"/>
          </w:tcPr>
          <w:p w14:paraId="4D58A09B" w14:textId="77777777" w:rsidR="00A57C1D" w:rsidRPr="002178AD" w:rsidRDefault="00A57C1D" w:rsidP="009562F4">
            <w:pPr>
              <w:pStyle w:val="TAL"/>
            </w:pPr>
            <w:r w:rsidRPr="002178AD">
              <w:t>Snssai</w:t>
            </w:r>
          </w:p>
        </w:tc>
        <w:tc>
          <w:tcPr>
            <w:tcW w:w="425" w:type="dxa"/>
          </w:tcPr>
          <w:p w14:paraId="5C16423C" w14:textId="5BADEC70" w:rsidR="00A57C1D" w:rsidRPr="002178AD" w:rsidRDefault="00A57C1D" w:rsidP="009562F4">
            <w:pPr>
              <w:pStyle w:val="TAC"/>
            </w:pPr>
            <w:ins w:id="5" w:author="Meifang Zhu" w:date="2022-09-16T13:03:00Z">
              <w:r>
                <w:t>O</w:t>
              </w:r>
            </w:ins>
            <w:del w:id="6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CF7CF29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29D35028" w14:textId="77777777" w:rsidR="00A57C1D" w:rsidRPr="002178AD" w:rsidRDefault="00A57C1D" w:rsidP="009562F4">
            <w:pPr>
              <w:pStyle w:val="TAL"/>
            </w:pPr>
            <w:r w:rsidRPr="002178AD">
              <w:t>Identifies a slice.</w:t>
            </w:r>
          </w:p>
        </w:tc>
      </w:tr>
      <w:tr w:rsidR="00A57C1D" w:rsidRPr="002178AD" w14:paraId="7978849B" w14:textId="77777777" w:rsidTr="009562F4">
        <w:trPr>
          <w:jc w:val="center"/>
        </w:trPr>
        <w:tc>
          <w:tcPr>
            <w:tcW w:w="1590" w:type="dxa"/>
            <w:hideMark/>
          </w:tcPr>
          <w:p w14:paraId="434E5518" w14:textId="77777777" w:rsidR="00A57C1D" w:rsidRPr="002178AD" w:rsidRDefault="00A57C1D" w:rsidP="009562F4">
            <w:pPr>
              <w:pStyle w:val="TAL"/>
            </w:pPr>
            <w:r>
              <w:t>in</w:t>
            </w:r>
            <w:r w:rsidRPr="002178AD">
              <w:t>ternal-group-id</w:t>
            </w:r>
          </w:p>
        </w:tc>
        <w:tc>
          <w:tcPr>
            <w:tcW w:w="1548" w:type="dxa"/>
          </w:tcPr>
          <w:p w14:paraId="2F234699" w14:textId="77777777" w:rsidR="00A57C1D" w:rsidRPr="002178AD" w:rsidRDefault="00A57C1D" w:rsidP="009562F4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GroupId</w:t>
            </w:r>
          </w:p>
        </w:tc>
        <w:tc>
          <w:tcPr>
            <w:tcW w:w="425" w:type="dxa"/>
          </w:tcPr>
          <w:p w14:paraId="77581CFE" w14:textId="3A547D2D" w:rsidR="00A57C1D" w:rsidRPr="002178AD" w:rsidRDefault="00A57C1D" w:rsidP="009562F4">
            <w:pPr>
              <w:pStyle w:val="TAC"/>
            </w:pPr>
            <w:ins w:id="7" w:author="Meifang Zhu" w:date="2022-09-16T13:03:00Z">
              <w:r>
                <w:t>O</w:t>
              </w:r>
            </w:ins>
            <w:del w:id="8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0A5D2C12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33706251" w14:textId="77777777" w:rsidR="00A57C1D" w:rsidRPr="002178AD" w:rsidRDefault="00A57C1D" w:rsidP="009562F4">
            <w:pPr>
              <w:pStyle w:val="TAL"/>
            </w:pPr>
            <w:r w:rsidRPr="002178AD">
              <w:t>Identifies a group of users.</w:t>
            </w:r>
          </w:p>
        </w:tc>
      </w:tr>
      <w:tr w:rsidR="00A57C1D" w:rsidRPr="002178AD" w14:paraId="1946FECC" w14:textId="77777777" w:rsidTr="009562F4">
        <w:trPr>
          <w:jc w:val="center"/>
        </w:trPr>
        <w:tc>
          <w:tcPr>
            <w:tcW w:w="1590" w:type="dxa"/>
            <w:hideMark/>
          </w:tcPr>
          <w:p w14:paraId="1F841D94" w14:textId="77777777" w:rsidR="00A57C1D" w:rsidRPr="002178AD" w:rsidRDefault="00A57C1D" w:rsidP="009562F4">
            <w:pPr>
              <w:pStyle w:val="TAL"/>
            </w:pPr>
            <w:r w:rsidRPr="002178AD">
              <w:t>appId</w:t>
            </w:r>
          </w:p>
        </w:tc>
        <w:tc>
          <w:tcPr>
            <w:tcW w:w="1548" w:type="dxa"/>
          </w:tcPr>
          <w:p w14:paraId="2A6F8691" w14:textId="77777777" w:rsidR="00A57C1D" w:rsidRPr="002178AD" w:rsidRDefault="00A57C1D" w:rsidP="009562F4">
            <w:pPr>
              <w:pStyle w:val="TAL"/>
            </w:pPr>
            <w:r w:rsidRPr="002178AD">
              <w:t>string</w:t>
            </w:r>
          </w:p>
        </w:tc>
        <w:tc>
          <w:tcPr>
            <w:tcW w:w="425" w:type="dxa"/>
          </w:tcPr>
          <w:p w14:paraId="138A2D50" w14:textId="5652E949" w:rsidR="00A57C1D" w:rsidRPr="002178AD" w:rsidRDefault="00A57C1D" w:rsidP="009562F4">
            <w:pPr>
              <w:pStyle w:val="TAC"/>
            </w:pPr>
            <w:ins w:id="9" w:author="Meifang Zhu" w:date="2022-09-16T13:03:00Z">
              <w:r>
                <w:t>O</w:t>
              </w:r>
            </w:ins>
            <w:del w:id="10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36F9183A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0D232B76" w14:textId="77777777" w:rsidR="00A57C1D" w:rsidRPr="002178AD" w:rsidRDefault="00A57C1D" w:rsidP="009562F4">
            <w:pPr>
              <w:pStyle w:val="TAL"/>
            </w:pPr>
            <w:r w:rsidRPr="002178AD">
              <w:t>Identifies an application.</w:t>
            </w:r>
          </w:p>
        </w:tc>
      </w:tr>
      <w:tr w:rsidR="00A57C1D" w:rsidRPr="002178AD" w14:paraId="2DE082B0" w14:textId="77777777" w:rsidTr="009562F4">
        <w:trPr>
          <w:jc w:val="center"/>
        </w:trPr>
        <w:tc>
          <w:tcPr>
            <w:tcW w:w="9679" w:type="dxa"/>
            <w:gridSpan w:val="5"/>
          </w:tcPr>
          <w:p w14:paraId="53A9A309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At least one of the above attributes shall be provided.</w:t>
            </w:r>
          </w:p>
        </w:tc>
      </w:tr>
    </w:tbl>
    <w:p w14:paraId="19025B6D" w14:textId="77777777" w:rsidR="00A57C1D" w:rsidRPr="002178AD" w:rsidRDefault="00A57C1D" w:rsidP="00A57C1D"/>
    <w:p w14:paraId="0A7A3500" w14:textId="77777777" w:rsidR="00A57C1D" w:rsidRPr="002178AD" w:rsidRDefault="00A57C1D" w:rsidP="00A57C1D">
      <w:r w:rsidRPr="002178AD">
        <w:t>This method shall support the request data structures specified in table 6.2.19.3.1-2 and the response data structures and response codes specified in table 6.2.19.3.1-3.</w:t>
      </w:r>
    </w:p>
    <w:p w14:paraId="0D4FF0A8" w14:textId="77777777" w:rsidR="00A57C1D" w:rsidRPr="002178AD" w:rsidRDefault="00A57C1D" w:rsidP="00A57C1D">
      <w:pPr>
        <w:pStyle w:val="TH"/>
      </w:pPr>
      <w:r w:rsidRPr="002178AD">
        <w:t>Table 6.2.19.3.1-2: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57C1D" w:rsidRPr="002178AD" w14:paraId="20778DB9" w14:textId="77777777" w:rsidTr="009562F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D0249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187A3E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1657A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42D147C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6B3A390" w14:textId="77777777" w:rsidTr="009562F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84C049" w14:textId="77777777" w:rsidR="00A57C1D" w:rsidRPr="002178AD" w:rsidRDefault="00A57C1D" w:rsidP="009562F4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0D16E55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D82AD77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9456801" w14:textId="77777777" w:rsidR="00A57C1D" w:rsidRPr="002178AD" w:rsidRDefault="00A57C1D" w:rsidP="009562F4">
            <w:pPr>
              <w:pStyle w:val="TAL"/>
            </w:pPr>
          </w:p>
        </w:tc>
      </w:tr>
    </w:tbl>
    <w:p w14:paraId="7496A3CD" w14:textId="77777777" w:rsidR="00A57C1D" w:rsidRPr="002178AD" w:rsidRDefault="00A57C1D" w:rsidP="00A57C1D"/>
    <w:p w14:paraId="5216DD2B" w14:textId="77777777" w:rsidR="00A57C1D" w:rsidRPr="002178AD" w:rsidRDefault="00A57C1D" w:rsidP="00A57C1D">
      <w:pPr>
        <w:pStyle w:val="TH"/>
      </w:pPr>
      <w:r w:rsidRPr="002178AD">
        <w:t>Table 6.2.19.3.1-3: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A57C1D" w:rsidRPr="002178AD" w14:paraId="492B4176" w14:textId="77777777" w:rsidTr="009562F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2F917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EC49B7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4AFE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6CC9CA" w14:textId="77777777" w:rsidR="00A57C1D" w:rsidRPr="002178AD" w:rsidRDefault="00A57C1D" w:rsidP="009562F4">
            <w:pPr>
              <w:pStyle w:val="TAH"/>
            </w:pPr>
            <w:r w:rsidRPr="002178AD">
              <w:t>Response</w:t>
            </w:r>
          </w:p>
          <w:p w14:paraId="2E865646" w14:textId="77777777" w:rsidR="00A57C1D" w:rsidRPr="002178AD" w:rsidRDefault="00A57C1D" w:rsidP="009562F4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A89A1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C0C7808" w14:textId="77777777" w:rsidTr="009562F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B7B2A34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array(EasDeployInfoData)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F0EDAAA" w14:textId="77777777" w:rsidR="00A57C1D" w:rsidRPr="002178AD" w:rsidRDefault="00A57C1D" w:rsidP="009562F4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7E79A6D" w14:textId="77777777" w:rsidR="00A57C1D" w:rsidRPr="002178AD" w:rsidRDefault="00A57C1D" w:rsidP="009562F4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6B1C2C4D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32DC649C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t>The subscribed EAS Deployment information as request in the request URI query parameter(s) are returned.</w:t>
            </w:r>
          </w:p>
        </w:tc>
      </w:tr>
      <w:tr w:rsidR="00A57C1D" w:rsidRPr="002178AD" w14:paraId="79201187" w14:textId="77777777" w:rsidTr="009562F4">
        <w:trPr>
          <w:jc w:val="center"/>
        </w:trPr>
        <w:tc>
          <w:tcPr>
            <w:tcW w:w="9679" w:type="dxa"/>
            <w:gridSpan w:val="5"/>
          </w:tcPr>
          <w:p w14:paraId="1565B010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5E4D5F54" w14:textId="77777777" w:rsidR="00A57C1D" w:rsidRPr="002178AD" w:rsidRDefault="00A57C1D" w:rsidP="00A57C1D"/>
    <w:p w14:paraId="045DD49A" w14:textId="517A8ABA" w:rsidR="00FF07F3" w:rsidRPr="00D70ED6" w:rsidRDefault="00FF07F3" w:rsidP="00FF07F3">
      <w:pPr>
        <w:ind w:left="284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7453C" w14:textId="77777777" w:rsidR="00B84BAE" w:rsidRDefault="00B84BAE">
      <w:r>
        <w:separator/>
      </w:r>
    </w:p>
  </w:endnote>
  <w:endnote w:type="continuationSeparator" w:id="0">
    <w:p w14:paraId="73A4D7C1" w14:textId="77777777" w:rsidR="00B84BAE" w:rsidRDefault="00B8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5D3B" w14:textId="77777777" w:rsidR="00B84BAE" w:rsidRDefault="00B84BAE">
      <w:r>
        <w:separator/>
      </w:r>
    </w:p>
  </w:footnote>
  <w:footnote w:type="continuationSeparator" w:id="0">
    <w:p w14:paraId="7C92502C" w14:textId="77777777" w:rsidR="00B84BAE" w:rsidRDefault="00B8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34CF"/>
    <w:rsid w:val="000B7C23"/>
    <w:rsid w:val="000C286E"/>
    <w:rsid w:val="000C3B72"/>
    <w:rsid w:val="000C3EFA"/>
    <w:rsid w:val="000C4005"/>
    <w:rsid w:val="000D4354"/>
    <w:rsid w:val="000D59D6"/>
    <w:rsid w:val="000D5DC6"/>
    <w:rsid w:val="000D5FE2"/>
    <w:rsid w:val="000E008F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0A47"/>
    <w:rsid w:val="000F56D0"/>
    <w:rsid w:val="00101ABB"/>
    <w:rsid w:val="00105335"/>
    <w:rsid w:val="00106C25"/>
    <w:rsid w:val="0010757C"/>
    <w:rsid w:val="0011204A"/>
    <w:rsid w:val="00114584"/>
    <w:rsid w:val="0011484F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11C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07B25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4E62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14B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5F6C90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52FAB"/>
    <w:rsid w:val="006541C4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794"/>
    <w:rsid w:val="00692727"/>
    <w:rsid w:val="006931B3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8B6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5C93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4F2D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62FA"/>
    <w:rsid w:val="008A6CE4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3B81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57C1D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0232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56BC7"/>
    <w:rsid w:val="00B64DE7"/>
    <w:rsid w:val="00B64E39"/>
    <w:rsid w:val="00B71696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BAE"/>
    <w:rsid w:val="00B8766D"/>
    <w:rsid w:val="00B91884"/>
    <w:rsid w:val="00B9344B"/>
    <w:rsid w:val="00B9365B"/>
    <w:rsid w:val="00B94A4F"/>
    <w:rsid w:val="00B95257"/>
    <w:rsid w:val="00B95D84"/>
    <w:rsid w:val="00B96FD3"/>
    <w:rsid w:val="00BA30C6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5FF5"/>
    <w:rsid w:val="00C2623F"/>
    <w:rsid w:val="00C3180E"/>
    <w:rsid w:val="00C31D8E"/>
    <w:rsid w:val="00C3249B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010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D7DD9"/>
    <w:rsid w:val="00CE40FA"/>
    <w:rsid w:val="00CE748F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6BA3"/>
    <w:rsid w:val="00D7769D"/>
    <w:rsid w:val="00D810EF"/>
    <w:rsid w:val="00D95019"/>
    <w:rsid w:val="00D95AFE"/>
    <w:rsid w:val="00D969B8"/>
    <w:rsid w:val="00D96CB5"/>
    <w:rsid w:val="00DA2E21"/>
    <w:rsid w:val="00DB11E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3E71"/>
    <w:rsid w:val="00E04683"/>
    <w:rsid w:val="00E051DE"/>
    <w:rsid w:val="00E057E7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18B"/>
    <w:rsid w:val="00EC57CE"/>
    <w:rsid w:val="00EC622C"/>
    <w:rsid w:val="00EC67CF"/>
    <w:rsid w:val="00ED29FA"/>
    <w:rsid w:val="00ED3458"/>
    <w:rsid w:val="00ED4AE2"/>
    <w:rsid w:val="00ED6AF9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375BF"/>
    <w:rsid w:val="00F41432"/>
    <w:rsid w:val="00F45187"/>
    <w:rsid w:val="00F45E88"/>
    <w:rsid w:val="00F503F5"/>
    <w:rsid w:val="00F50E53"/>
    <w:rsid w:val="00F52CB1"/>
    <w:rsid w:val="00F60507"/>
    <w:rsid w:val="00F648AA"/>
    <w:rsid w:val="00F65E27"/>
    <w:rsid w:val="00F7115C"/>
    <w:rsid w:val="00F713CB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3421</Characters>
  <Application>Microsoft Office Word</Application>
  <DocSecurity>4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1</cp:lastModifiedBy>
  <cp:revision>2</cp:revision>
  <cp:lastPrinted>1900-01-01T08:00:00Z</cp:lastPrinted>
  <dcterms:created xsi:type="dcterms:W3CDTF">2022-11-07T11:58:00Z</dcterms:created>
  <dcterms:modified xsi:type="dcterms:W3CDTF">2022-11-07T11:58:00Z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